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5D810A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33565">
        <w:rPr>
          <w:b/>
          <w:noProof/>
          <w:sz w:val="24"/>
        </w:rPr>
        <w:t>16</w:t>
      </w:r>
      <w:r w:rsidR="0090331C">
        <w:rPr>
          <w:b/>
          <w:noProof/>
          <w:sz w:val="24"/>
        </w:rPr>
        <w:t>2</w:t>
      </w:r>
      <w:r>
        <w:rPr>
          <w:b/>
          <w:i/>
          <w:noProof/>
          <w:sz w:val="28"/>
        </w:rPr>
        <w:tab/>
      </w:r>
      <w:bookmarkStart w:id="0" w:name="_Hlk133929365"/>
      <w:r w:rsidR="004C1645" w:rsidRPr="004C1645">
        <w:rPr>
          <w:rFonts w:eastAsia="SimSun"/>
          <w:b/>
          <w:i/>
          <w:noProof/>
          <w:sz w:val="28"/>
        </w:rPr>
        <w:t>S2-2</w:t>
      </w:r>
      <w:bookmarkEnd w:id="0"/>
      <w:r w:rsidR="000C661B">
        <w:rPr>
          <w:rFonts w:eastAsia="SimSun"/>
          <w:b/>
          <w:i/>
          <w:noProof/>
          <w:sz w:val="28"/>
        </w:rPr>
        <w:t>404809</w:t>
      </w:r>
    </w:p>
    <w:p w14:paraId="5A8FE4B7" w14:textId="533C8248" w:rsidR="00B07158" w:rsidRDefault="0090331C" w:rsidP="00B07158">
      <w:pPr>
        <w:pStyle w:val="CRCoverPage"/>
        <w:tabs>
          <w:tab w:val="right" w:pos="9639"/>
        </w:tabs>
        <w:outlineLvl w:val="0"/>
        <w:rPr>
          <w:b/>
          <w:noProof/>
          <w:sz w:val="24"/>
        </w:rPr>
      </w:pPr>
      <w:r>
        <w:rPr>
          <w:rFonts w:cs="Arial"/>
          <w:b/>
          <w:noProof/>
          <w:sz w:val="24"/>
        </w:rPr>
        <w:t>15</w:t>
      </w:r>
      <w:r w:rsidRPr="0090331C">
        <w:rPr>
          <w:rFonts w:cs="Arial"/>
          <w:b/>
          <w:noProof/>
          <w:sz w:val="24"/>
          <w:vertAlign w:val="superscript"/>
        </w:rPr>
        <w:t>th</w:t>
      </w:r>
      <w:r>
        <w:rPr>
          <w:rFonts w:cs="Arial"/>
          <w:b/>
          <w:noProof/>
          <w:sz w:val="24"/>
        </w:rPr>
        <w:t xml:space="preserve"> April</w:t>
      </w:r>
      <w:r w:rsidR="00776B57">
        <w:rPr>
          <w:rFonts w:cs="Arial"/>
          <w:b/>
          <w:noProof/>
          <w:sz w:val="24"/>
        </w:rPr>
        <w:t xml:space="preserve"> – </w:t>
      </w:r>
      <w:r>
        <w:rPr>
          <w:rFonts w:cs="Arial"/>
          <w:b/>
          <w:noProof/>
          <w:sz w:val="24"/>
        </w:rPr>
        <w:t>19</w:t>
      </w:r>
      <w:r w:rsidRPr="0090331C">
        <w:rPr>
          <w:rFonts w:cs="Arial"/>
          <w:b/>
          <w:noProof/>
          <w:sz w:val="24"/>
          <w:vertAlign w:val="superscript"/>
        </w:rPr>
        <w:t>th</w:t>
      </w:r>
      <w:r>
        <w:rPr>
          <w:rFonts w:cs="Arial"/>
          <w:b/>
          <w:noProof/>
          <w:sz w:val="24"/>
        </w:rPr>
        <w:t xml:space="preserve"> April</w:t>
      </w:r>
      <w:r w:rsidR="00776B57">
        <w:rPr>
          <w:rFonts w:cs="Arial"/>
          <w:b/>
          <w:noProof/>
          <w:sz w:val="24"/>
        </w:rPr>
        <w:t>, 2024</w:t>
      </w:r>
      <w:r w:rsidR="007B0501">
        <w:rPr>
          <w:rFonts w:cs="Arial"/>
          <w:b/>
          <w:noProof/>
          <w:sz w:val="24"/>
        </w:rPr>
        <w:t>,</w:t>
      </w:r>
      <w:r w:rsidR="007B0501" w:rsidRPr="008C0A18">
        <w:rPr>
          <w:rFonts w:cs="Arial"/>
          <w:b/>
          <w:noProof/>
          <w:sz w:val="24"/>
        </w:rPr>
        <w:t xml:space="preserve"> </w:t>
      </w:r>
      <w:r>
        <w:rPr>
          <w:rFonts w:cs="Arial"/>
          <w:b/>
          <w:noProof/>
          <w:sz w:val="24"/>
        </w:rPr>
        <w:t>Changsha, China</w:t>
      </w:r>
      <w:r w:rsidR="005C0972">
        <w:rPr>
          <w:b/>
          <w:noProof/>
          <w:sz w:val="24"/>
        </w:rPr>
        <w:t xml:space="preserve">                              </w:t>
      </w:r>
      <w:r w:rsidR="00D011B0">
        <w:rPr>
          <w:b/>
          <w:noProof/>
          <w:sz w:val="24"/>
        </w:rPr>
        <w:t xml:space="preserve">         </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0D79B2" w:rsidR="001E41F3" w:rsidRPr="00410371" w:rsidRDefault="00E003F3" w:rsidP="00167104">
            <w:pPr>
              <w:pStyle w:val="CRCoverPage"/>
              <w:spacing w:after="0"/>
              <w:jc w:val="center"/>
              <w:rPr>
                <w:noProof/>
              </w:rPr>
            </w:pPr>
            <w:r>
              <w:rPr>
                <w:b/>
                <w:noProof/>
                <w:sz w:val="28"/>
              </w:rPr>
              <w:t>5</w:t>
            </w:r>
            <w:r w:rsidR="000C661B">
              <w:rPr>
                <w:b/>
                <w:noProof/>
                <w:sz w:val="28"/>
              </w:rPr>
              <w:t>394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145C788" w:rsidR="001E41F3" w:rsidRPr="00410371" w:rsidRDefault="0023179C" w:rsidP="006D18D3">
            <w:pPr>
              <w:pStyle w:val="CRCoverPage"/>
              <w:spacing w:after="0"/>
              <w:jc w:val="center"/>
              <w:rPr>
                <w:b/>
                <w:noProof/>
              </w:rPr>
            </w:pPr>
            <w:bookmarkStart w:id="1" w:name="_GoBack"/>
            <w:bookmarkEnd w:id="1"/>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1C023F"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0331C">
              <w:rPr>
                <w:b/>
                <w:noProof/>
                <w:sz w:val="28"/>
              </w:rPr>
              <w:t>5</w:t>
            </w:r>
            <w:r w:rsidR="001933E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7CD3BFC"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DB51430" w:rsidR="001E41F3" w:rsidRDefault="00C57CEA" w:rsidP="00371702">
            <w:pPr>
              <w:pStyle w:val="CRCoverPage"/>
              <w:spacing w:after="0"/>
              <w:rPr>
                <w:noProof/>
              </w:rPr>
            </w:pPr>
            <w:r>
              <w:rPr>
                <w:noProof/>
              </w:rPr>
              <w:t>Temporary slice expiry</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544E37F9" w:rsidR="001E41F3" w:rsidRPr="00B84CC4" w:rsidRDefault="00681CCE" w:rsidP="0090331C">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D77B7">
              <w:rPr>
                <w:noProof/>
              </w:rPr>
              <w:t>4</w:t>
            </w:r>
            <w:r w:rsidR="00F34B34" w:rsidRPr="00B84CC4">
              <w:rPr>
                <w:noProof/>
              </w:rPr>
              <w:t>-</w:t>
            </w:r>
            <w:r w:rsidR="008D77B7">
              <w:rPr>
                <w:noProof/>
              </w:rPr>
              <w:t>0</w:t>
            </w:r>
            <w:r w:rsidR="0090331C">
              <w:rPr>
                <w:noProof/>
              </w:rPr>
              <w:t>4</w:t>
            </w:r>
            <w:r w:rsidR="00F34B34" w:rsidRPr="00B84CC4">
              <w:rPr>
                <w:noProof/>
              </w:rPr>
              <w:t>-</w:t>
            </w:r>
            <w:r w:rsidRPr="00B84CC4">
              <w:rPr>
                <w:noProof/>
              </w:rPr>
              <w:fldChar w:fldCharType="end"/>
            </w:r>
            <w:r w:rsidR="0090331C">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26D6E819" w:rsidR="001E41F3" w:rsidRDefault="00AF1A6F" w:rsidP="00AA558C">
            <w:pPr>
              <w:pStyle w:val="CRCoverPage"/>
              <w:spacing w:after="0"/>
              <w:ind w:left="100"/>
              <w:rPr>
                <w:noProof/>
              </w:rPr>
            </w:pPr>
            <w:r w:rsidRPr="007079F9">
              <w:rPr>
                <w:noProof/>
              </w:rPr>
              <w:t>Rel-1</w:t>
            </w:r>
            <w:r w:rsidR="00EC6DCE">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75916F6" w14:textId="4A609BF3" w:rsidR="00C57CEA" w:rsidRDefault="009514E5" w:rsidP="00C57CEA">
            <w:pPr>
              <w:pStyle w:val="EditorsNote"/>
              <w:ind w:left="0" w:firstLine="0"/>
              <w:rPr>
                <w:rFonts w:ascii="Arial" w:hAnsi="Arial" w:cs="Arial"/>
                <w:color w:val="auto"/>
              </w:rPr>
            </w:pPr>
            <w:r>
              <w:rPr>
                <w:rFonts w:ascii="Arial" w:hAnsi="Arial" w:cs="Arial"/>
                <w:color w:val="auto"/>
              </w:rPr>
              <w:t>In the case of only one S-NSSAI present in Allowed NSSAI and that, S-NSSAI is temporary slice then SA2 had updated specification that UE can trigger MRU to add one S-NSSAI to Allowed NSSAI before expiry of validity time. Similarly, AMF can add one S-NSSAI before expiry of validity time and trigger UCU to update UE. But after expiry of validity time if Allowed NSSAI is still empty, then both UE and AMF will move to RM-DEREGISTERED state implicitly.</w:t>
            </w:r>
          </w:p>
          <w:p w14:paraId="6B821B14" w14:textId="735C861C" w:rsidR="009514E5" w:rsidRDefault="009514E5" w:rsidP="00C57CEA">
            <w:pPr>
              <w:pStyle w:val="EditorsNote"/>
              <w:ind w:left="0" w:firstLine="0"/>
              <w:rPr>
                <w:rFonts w:ascii="Arial" w:hAnsi="Arial" w:cs="Arial"/>
                <w:color w:val="000000"/>
              </w:rPr>
            </w:pPr>
            <w:r w:rsidRPr="009514E5">
              <w:rPr>
                <w:rFonts w:ascii="Arial" w:hAnsi="Arial" w:cs="Arial"/>
                <w:color w:val="auto"/>
              </w:rPr>
              <w:t xml:space="preserve">In the LS from CT1 </w:t>
            </w:r>
            <w:r w:rsidRPr="009514E5">
              <w:rPr>
                <w:rFonts w:ascii="Arial" w:hAnsi="Arial" w:cs="Arial"/>
                <w:color w:val="000000"/>
              </w:rPr>
              <w:t>S2-2403875/C1-241847</w:t>
            </w:r>
            <w:r>
              <w:rPr>
                <w:rFonts w:ascii="Arial" w:hAnsi="Arial" w:cs="Arial"/>
                <w:color w:val="000000"/>
              </w:rPr>
              <w:t>, CT1 observed that attempt of adding S-NSSAI to Allowed NSSAI before expiry of validity time by both UE and AMF lead to race condition. Hence, CT1 kept only UE trigger MRU procedure.</w:t>
            </w:r>
          </w:p>
          <w:p w14:paraId="3F91D8CF" w14:textId="2B181EA8" w:rsidR="009514E5" w:rsidRDefault="009514E5" w:rsidP="00C57CEA">
            <w:pPr>
              <w:pStyle w:val="EditorsNote"/>
              <w:ind w:left="0" w:firstLine="0"/>
              <w:rPr>
                <w:rFonts w:ascii="Arial" w:hAnsi="Arial" w:cs="Arial"/>
                <w:color w:val="000000"/>
              </w:rPr>
            </w:pPr>
            <w:r>
              <w:rPr>
                <w:rFonts w:ascii="Arial" w:hAnsi="Arial" w:cs="Arial"/>
                <w:color w:val="000000"/>
              </w:rPr>
              <w:t>To align with CT1, this CR propose to remove the option of AMF adding S-NSSAI in case of temporary slice.</w:t>
            </w:r>
          </w:p>
          <w:p w14:paraId="0D7A97BD" w14:textId="00E977AE" w:rsidR="00B44D84" w:rsidRPr="00A5147A" w:rsidRDefault="009514E5" w:rsidP="009E3E11">
            <w:pPr>
              <w:pStyle w:val="EditorsNote"/>
              <w:ind w:left="0" w:firstLine="0"/>
              <w:rPr>
                <w:noProof/>
              </w:rPr>
            </w:pPr>
            <w:r>
              <w:rPr>
                <w:rFonts w:ascii="Arial" w:hAnsi="Arial" w:cs="Arial"/>
                <w:color w:val="000000"/>
              </w:rPr>
              <w:t xml:space="preserve">But as </w:t>
            </w:r>
            <w:r w:rsidR="009E3E11">
              <w:rPr>
                <w:rFonts w:ascii="Arial" w:hAnsi="Arial" w:cs="Arial"/>
                <w:color w:val="000000"/>
              </w:rPr>
              <w:t>there is no problem in the deregistration procedure agreed in the SA2, the text is kept as it is.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21CB3164" w14:textId="45409D88" w:rsidR="009E3E11" w:rsidRPr="00137F01" w:rsidRDefault="00B44D84" w:rsidP="009E3E11">
            <w:pPr>
              <w:pStyle w:val="EditorsNote"/>
              <w:ind w:left="0" w:firstLine="0"/>
              <w:rPr>
                <w:noProof/>
              </w:rPr>
            </w:pPr>
            <w:r>
              <w:rPr>
                <w:rFonts w:ascii="Arial" w:hAnsi="Arial" w:cs="Arial"/>
                <w:color w:val="auto"/>
              </w:rPr>
              <w:t xml:space="preserve">1) </w:t>
            </w:r>
            <w:r w:rsidR="009E3E11">
              <w:rPr>
                <w:rFonts w:ascii="Arial" w:hAnsi="Arial" w:cs="Arial"/>
                <w:color w:val="auto"/>
              </w:rPr>
              <w:t>Remove the option for AMF to add the S-NSSAI to Allowed NSSAI before exipiry of validity time in case of temporary slice</w:t>
            </w:r>
          </w:p>
          <w:p w14:paraId="003A732F" w14:textId="17A0F0E8" w:rsidR="00207F86" w:rsidRPr="00137F01" w:rsidRDefault="00207F86" w:rsidP="00B44D84">
            <w:pPr>
              <w:pStyle w:val="CRCoverPage"/>
              <w:spacing w:after="0"/>
              <w:rPr>
                <w:noProof/>
              </w:rPr>
            </w:pP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1DC4A118" w:rsidR="00131807" w:rsidRPr="009A4039" w:rsidRDefault="009E3E11" w:rsidP="00A67892">
            <w:pPr>
              <w:pStyle w:val="CRCoverPage"/>
              <w:spacing w:after="0"/>
              <w:rPr>
                <w:noProof/>
              </w:rPr>
            </w:pPr>
            <w:r>
              <w:rPr>
                <w:noProof/>
              </w:rPr>
              <w:t>Will not be aligned with stahe 3 specification</w:t>
            </w:r>
            <w:r w:rsidR="006C4BD1" w:rsidRPr="008D77B7">
              <w:rPr>
                <w:noProof/>
              </w:rPr>
              <w:t xml:space="preserve">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397D8E75" w:rsidR="00131807" w:rsidRPr="00ED440A" w:rsidRDefault="00F36ECE" w:rsidP="00D51986">
            <w:pPr>
              <w:pStyle w:val="CRCoverPage"/>
              <w:spacing w:after="0"/>
              <w:rPr>
                <w:noProof/>
                <w:highlight w:val="green"/>
                <w:lang w:eastAsia="zh-CN"/>
              </w:rPr>
            </w:pPr>
            <w:r>
              <w:rPr>
                <w:lang w:eastAsia="zh-CN"/>
              </w:rPr>
              <w:t>5.15.</w:t>
            </w:r>
            <w:r w:rsidR="00AA2B9B">
              <w:rPr>
                <w:lang w:eastAsia="zh-CN"/>
              </w:rPr>
              <w:t>1</w:t>
            </w:r>
            <w:r w:rsidR="009E3E11">
              <w:rPr>
                <w:lang w:eastAsia="zh-CN"/>
              </w:rPr>
              <w:t>6</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6AF3663C" w14:textId="77777777" w:rsidR="00C57CEA" w:rsidRDefault="00C57CEA" w:rsidP="00C57CEA">
      <w:pPr>
        <w:pStyle w:val="Heading3"/>
      </w:pPr>
      <w:bookmarkStart w:id="55" w:name="_Toc162418992"/>
      <w:bookmarkStart w:id="56" w:name="_Toc162418990"/>
      <w:bookmarkStart w:id="57" w:name="_Toc153798845"/>
      <w:bookmarkStart w:id="58" w:name="_Toc153798846"/>
      <w:bookmarkStart w:id="59" w:name="_Toc153798807"/>
      <w:bookmarkStart w:id="60" w:name="_Toc145935869"/>
      <w:bookmarkStart w:id="61" w:name="_Toc138309295"/>
      <w:bookmarkStart w:id="62" w:name="_Toc20204706"/>
      <w:bookmarkStart w:id="63" w:name="_Toc27895420"/>
      <w:bookmarkStart w:id="64" w:name="_Toc36192523"/>
      <w:bookmarkStart w:id="65" w:name="_Toc45193625"/>
      <w:bookmarkStart w:id="66" w:name="_Toc47593257"/>
      <w:bookmarkStart w:id="67" w:name="_Toc51835344"/>
      <w:bookmarkStart w:id="68" w:name="_Toc138763933"/>
      <w:bookmarkStart w:id="69" w:name="_Toc138309336"/>
      <w:bookmarkStart w:id="70" w:name="_Toc138309337"/>
      <w:bookmarkStart w:id="71" w:name="_Toc36187704"/>
      <w:bookmarkStart w:id="72" w:name="_Toc45183608"/>
      <w:bookmarkStart w:id="73" w:name="_Toc47342450"/>
      <w:bookmarkStart w:id="74" w:name="_Toc51769150"/>
      <w:bookmarkStart w:id="75" w:name="_Toc131516466"/>
      <w:bookmarkStart w:id="76" w:name="_Toc131516677"/>
      <w:r>
        <w:t>5.15.16</w:t>
      </w:r>
      <w:r>
        <w:tab/>
        <w:t>Optimized handling of temporarily available network slices</w:t>
      </w:r>
      <w:bookmarkEnd w:id="55"/>
    </w:p>
    <w:p w14:paraId="16A5F61F" w14:textId="77777777" w:rsidR="00C57CEA" w:rsidRDefault="00C57CEA" w:rsidP="00C57CE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7DFD382" w14:textId="77777777" w:rsidR="00C57CEA" w:rsidRDefault="00C57CEA" w:rsidP="00C57CE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0C210AB" w14:textId="77777777" w:rsidR="00C57CEA" w:rsidRDefault="00C57CEA" w:rsidP="00C57CEA">
      <w:pPr>
        <w:pStyle w:val="NO"/>
      </w:pPr>
      <w:r>
        <w:t>NOTE 1:</w:t>
      </w:r>
      <w:r>
        <w:tab/>
        <w:t>When the validity time changes or a validity time is determined for a S-NSSAI in the configured NSSAI, the PLMN provides the new validity time for the S-NSSAIs in the Configured NSSAI to a supporting UE.</w:t>
      </w:r>
    </w:p>
    <w:p w14:paraId="10066670" w14:textId="77777777" w:rsidR="00C57CEA" w:rsidRDefault="00C57CEA" w:rsidP="00C57CEA">
      <w:r>
        <w:t>If a supporting UE is configured with validity time for an S-NSSAI:</w:t>
      </w:r>
    </w:p>
    <w:p w14:paraId="609482E5" w14:textId="77777777" w:rsidR="00C57CEA" w:rsidRDefault="00C57CEA" w:rsidP="00C57CE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3C6E6B7A" w14:textId="77777777" w:rsidR="00C57CEA" w:rsidRDefault="00C57CEA" w:rsidP="00C57CEA">
      <w:pPr>
        <w:pStyle w:val="B1"/>
      </w:pPr>
      <w:r>
        <w:t>b)</w:t>
      </w:r>
      <w:r>
        <w:tab/>
        <w:t>If the validity time indicates the S-NSSAI is not available</w:t>
      </w:r>
    </w:p>
    <w:p w14:paraId="731DEA74" w14:textId="77777777" w:rsidR="00C57CEA" w:rsidRDefault="00C57CEA" w:rsidP="00C57CEA">
      <w:pPr>
        <w:pStyle w:val="B2"/>
      </w:pPr>
      <w:r>
        <w:t>-</w:t>
      </w:r>
      <w:r>
        <w:tab/>
        <w:t>The UE shall not include the S-NSSAI in the Requested NSSAI for any Access Types regardless of the validity time information was received;</w:t>
      </w:r>
    </w:p>
    <w:p w14:paraId="5DB85AC0" w14:textId="77777777" w:rsidR="00C57CEA" w:rsidRDefault="00C57CEA" w:rsidP="00C57CE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047E6646" w14:textId="77777777" w:rsidR="00C57CEA" w:rsidRDefault="00C57CEA" w:rsidP="00C57CEA">
      <w:pPr>
        <w:pStyle w:val="B2"/>
      </w:pPr>
      <w:r>
        <w:t>-</w:t>
      </w:r>
      <w:r>
        <w:tab/>
        <w:t>If the validity time indicates the S-NSSAI will not be available again, the UE shall remove the S-NSSAI from the locally stored Configured NSSAI.</w:t>
      </w:r>
    </w:p>
    <w:p w14:paraId="00263BD6" w14:textId="77777777" w:rsidR="00C57CEA" w:rsidRDefault="00C57CEA" w:rsidP="00C57CE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5D24141" w14:textId="77777777" w:rsidR="00C57CEA" w:rsidRDefault="00C57CEA" w:rsidP="00C57CEA">
      <w:pPr>
        <w:pStyle w:val="NO"/>
      </w:pPr>
      <w:r>
        <w:t>NOTE 3:</w:t>
      </w:r>
      <w:r>
        <w:tab/>
        <w:t>The AMF will add an S-NSSAI to the Allowed NSSAI before an S-NSSAI validity time of a single S-NSSAI in the Allowed NSSAI expires.</w:t>
      </w:r>
    </w:p>
    <w:p w14:paraId="7E1E4383" w14:textId="7DFAF219" w:rsidR="00C57CEA" w:rsidRDefault="00C57CEA" w:rsidP="00C57CEA">
      <w:pPr>
        <w:pStyle w:val="B2"/>
      </w:pPr>
      <w:r>
        <w:t>-</w:t>
      </w:r>
      <w:r>
        <w:tab/>
        <w:t xml:space="preserve">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w:t>
      </w:r>
      <w:ins w:id="77" w:author="Samsung1" w:date="2024-04-05T09:49:00Z">
        <w:r w:rsidR="00A26D1C">
          <w:t xml:space="preserve">trigger Mobility Registration Update  and Allowed NSSAI becomes empty after expiry of validity time </w:t>
        </w:r>
      </w:ins>
      <w:del w:id="78" w:author="Samsung1" w:date="2024-04-05T09:49:00Z">
        <w:r w:rsidDel="00A26D1C">
          <w:delText>receive an updated Allowed NSSAI from the</w:delText>
        </w:r>
      </w:del>
      <w:del w:id="79" w:author="Samsung1" w:date="2024-04-05T09:50:00Z">
        <w:r w:rsidDel="00A26D1C">
          <w:delText xml:space="preserve"> AMF</w:delText>
        </w:r>
      </w:del>
      <w:r>
        <w:t>, then the UE shall enter RM-DEREGISTERED state.</w:t>
      </w:r>
    </w:p>
    <w:p w14:paraId="6A10EC34" w14:textId="77777777" w:rsidR="00C57CEA" w:rsidRDefault="00C57CEA" w:rsidP="00C57CEA">
      <w:r>
        <w:t>For a supporting UE, if validity time applies to an S-NSSAI, an AMF supporting temporarily available network slices shall:</w:t>
      </w:r>
    </w:p>
    <w:p w14:paraId="26426B39" w14:textId="77777777" w:rsidR="00C57CEA" w:rsidRDefault="00C57CEA" w:rsidP="00C57CEA">
      <w:pPr>
        <w:pStyle w:val="B1"/>
      </w:pPr>
      <w:r>
        <w:t>-</w:t>
      </w:r>
      <w:r>
        <w:tab/>
        <w:t xml:space="preserve">If the S-NSSAI is provided in a Requested NSSAI in a Registration Request by the UE and the validity time indicates the S-NSSAI is not available, but it is going to become available again (i.e. the UE is detected as not </w:t>
      </w:r>
      <w:r>
        <w:lastRenderedPageBreak/>
        <w:t>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5D182580" w14:textId="77777777" w:rsidR="00C57CEA" w:rsidRDefault="00C57CEA" w:rsidP="00C57CE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02637765" w14:textId="77777777" w:rsidR="00C57CEA" w:rsidRDefault="00C57CEA" w:rsidP="00C57CE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CE813A4" w14:textId="77777777" w:rsidR="00C57CEA" w:rsidRDefault="00C57CEA" w:rsidP="00C57CE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2E464C07" w14:textId="318A27D4" w:rsidR="00C57CEA" w:rsidRDefault="00C57CEA" w:rsidP="00C57CEA">
      <w:pPr>
        <w:pStyle w:val="B1"/>
      </w:pPr>
      <w:r>
        <w:t>-</w:t>
      </w:r>
      <w:r>
        <w:tab/>
      </w:r>
      <w:del w:id="80" w:author="Samsung1" w:date="2024-04-05T09:50:00Z">
        <w:r w:rsidDel="005F6E8A">
          <w:delText xml:space="preserve">Add an S-NSSAI (e.g. a default S-NSSAI) to the Allowed NSSAI before an S-NSSAI validity time of a single S-NSSAI in the Allowed NSSAI expires. </w:delText>
        </w:r>
      </w:del>
      <w:r>
        <w:t>If there is no S-NSSAI present in the Allowed NSSAI or Partially Allowed NSSAI after AMF removes the S-NSSAI locally</w:t>
      </w:r>
      <w:ins w:id="81" w:author="Samsung1" w:date="2024-04-05T09:50:00Z">
        <w:r w:rsidR="005F6E8A">
          <w:t xml:space="preserve"> after </w:t>
        </w:r>
      </w:ins>
      <w:ins w:id="82" w:author="Samsung1" w:date="2024-04-05T09:51:00Z">
        <w:r w:rsidR="005F6E8A">
          <w:t>expiry of validity time</w:t>
        </w:r>
      </w:ins>
      <w:r>
        <w:t xml:space="preserve"> </w:t>
      </w:r>
      <w:del w:id="83" w:author="Samsung1" w:date="2024-04-05T09:50:00Z">
        <w:r w:rsidDel="005F6E8A">
          <w:delText xml:space="preserve">and the AMF cannot determine a new Allowed NSSAI </w:delText>
        </w:r>
      </w:del>
      <w:r>
        <w:t>then based on operator policy AMF shall either enter RM-DEREGISTERED state for the UE or execute the Network-initiated Deregistration procedure described in clause 4.2.2.3.3 of TS 23.502 [3].</w:t>
      </w:r>
    </w:p>
    <w:p w14:paraId="59DF8407" w14:textId="77777777" w:rsidR="00C57CEA" w:rsidRDefault="00C57CEA" w:rsidP="00C57CEA">
      <w:r>
        <w:t>For a non-supporting UE, if validity time applies to an S-NSSAI, an AMF supporting temporarily available network slices shall:</w:t>
      </w:r>
    </w:p>
    <w:p w14:paraId="6ED8F86D" w14:textId="77777777" w:rsidR="00C57CEA" w:rsidRDefault="00C57CEA" w:rsidP="00C57CEA">
      <w:pPr>
        <w:pStyle w:val="B1"/>
      </w:pPr>
      <w:r>
        <w:t>-</w:t>
      </w:r>
      <w:r>
        <w:tab/>
        <w:t>If the validity time indicates the S-NSSAI is available, allow or partially allow the network slice when requested, establish PDU sessions when requested.</w:t>
      </w:r>
    </w:p>
    <w:p w14:paraId="14BF5F6B" w14:textId="77777777" w:rsidR="00C57CEA" w:rsidRDefault="00C57CEA" w:rsidP="00C57CEA">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BC3C0E" w14:textId="77777777" w:rsidR="00C57CEA" w:rsidRDefault="00C57CEA" w:rsidP="00C57CEA">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2C5890B2" w14:textId="77777777" w:rsidR="00C57CEA" w:rsidRDefault="00C57CEA" w:rsidP="00C57CE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5CB3CB90" w14:textId="77777777" w:rsidR="00C57CEA" w:rsidRDefault="00C57CEA" w:rsidP="00C57CE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895376A" w14:textId="77777777" w:rsidR="00C57CEA" w:rsidRDefault="00C57CEA" w:rsidP="00C57CE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0F7BD120" w14:textId="77777777" w:rsidR="00C57CEA" w:rsidRDefault="00C57CEA" w:rsidP="00C57CEA">
      <w:pPr>
        <w:pStyle w:val="B1"/>
      </w:pPr>
      <w:r>
        <w:t>-</w:t>
      </w:r>
      <w:r>
        <w:tab/>
        <w:t>If the AMF detects from the validity time of a S-NSSAI that it is available again, then update the Configured NSSAI to include the S-NSSAI via a UE Configuration Update procedure.</w:t>
      </w:r>
    </w:p>
    <w:p w14:paraId="538330C9" w14:textId="0B5C6104" w:rsidR="00C57CEA" w:rsidRDefault="00C57CEA" w:rsidP="00C57CE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56"/>
    <w:bookmarkEnd w:id="57"/>
    <w:bookmarkEnd w:id="58"/>
    <w:p w14:paraId="6E709A09" w14:textId="77777777" w:rsidR="007C7F2C" w:rsidRPr="00EA595D" w:rsidRDefault="007C7F2C" w:rsidP="007C7F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6B151E38" w14:textId="77777777" w:rsidR="007C7F2C" w:rsidRDefault="007C7F2C" w:rsidP="007C7F2C"/>
    <w:p w14:paraId="64BF5696" w14:textId="77777777" w:rsidR="007C7F2C" w:rsidRDefault="007C7F2C" w:rsidP="00304ED9">
      <w:pPr>
        <w:pStyle w:val="Heading5"/>
      </w:pPr>
    </w:p>
    <w:p w14:paraId="3C4D967B" w14:textId="77777777" w:rsidR="007C7F2C" w:rsidRDefault="007C7F2C" w:rsidP="00304ED9">
      <w:pPr>
        <w:pStyle w:val="Heading5"/>
      </w:pPr>
    </w:p>
    <w:bookmarkEnd w:id="59"/>
    <w:p w14:paraId="65E6A9E0" w14:textId="77777777" w:rsidR="00304ED9" w:rsidRDefault="00304ED9" w:rsidP="00731D90">
      <w:pPr>
        <w:pStyle w:val="Heading5"/>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02092" w14:textId="77777777" w:rsidR="00466468" w:rsidRDefault="00466468">
      <w:r>
        <w:separator/>
      </w:r>
    </w:p>
  </w:endnote>
  <w:endnote w:type="continuationSeparator" w:id="0">
    <w:p w14:paraId="52541521" w14:textId="77777777" w:rsidR="00466468" w:rsidRDefault="00466468">
      <w:r>
        <w:continuationSeparator/>
      </w:r>
    </w:p>
  </w:endnote>
  <w:endnote w:type="continuationNotice" w:id="1">
    <w:p w14:paraId="786A45C0" w14:textId="77777777" w:rsidR="00466468" w:rsidRDefault="00466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87D53" w14:textId="77777777" w:rsidR="00466468" w:rsidRDefault="00466468">
      <w:r>
        <w:separator/>
      </w:r>
    </w:p>
  </w:footnote>
  <w:footnote w:type="continuationSeparator" w:id="0">
    <w:p w14:paraId="78692873" w14:textId="77777777" w:rsidR="00466468" w:rsidRDefault="00466468">
      <w:r>
        <w:continuationSeparator/>
      </w:r>
    </w:p>
  </w:footnote>
  <w:footnote w:type="continuationNotice" w:id="1">
    <w:p w14:paraId="7789A008" w14:textId="77777777" w:rsidR="00466468" w:rsidRDefault="004664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5CC9"/>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3F31"/>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14AC"/>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3AAE"/>
    <w:rsid w:val="000B570B"/>
    <w:rsid w:val="000B572A"/>
    <w:rsid w:val="000B6979"/>
    <w:rsid w:val="000B7FED"/>
    <w:rsid w:val="000C038A"/>
    <w:rsid w:val="000C23BA"/>
    <w:rsid w:val="000C2792"/>
    <w:rsid w:val="000C3949"/>
    <w:rsid w:val="000C630E"/>
    <w:rsid w:val="000C6598"/>
    <w:rsid w:val="000C661B"/>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3E2"/>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0087"/>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F86"/>
    <w:rsid w:val="0021296B"/>
    <w:rsid w:val="0021298D"/>
    <w:rsid w:val="00213509"/>
    <w:rsid w:val="00216893"/>
    <w:rsid w:val="00220131"/>
    <w:rsid w:val="0022163C"/>
    <w:rsid w:val="00222413"/>
    <w:rsid w:val="00222A69"/>
    <w:rsid w:val="0023179C"/>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6786A"/>
    <w:rsid w:val="00270405"/>
    <w:rsid w:val="0027051D"/>
    <w:rsid w:val="00270A17"/>
    <w:rsid w:val="00271F18"/>
    <w:rsid w:val="002748F5"/>
    <w:rsid w:val="0027583D"/>
    <w:rsid w:val="00275D12"/>
    <w:rsid w:val="0028106D"/>
    <w:rsid w:val="002819C0"/>
    <w:rsid w:val="002831F6"/>
    <w:rsid w:val="002834A7"/>
    <w:rsid w:val="00284B4F"/>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CBE"/>
    <w:rsid w:val="002A4EC5"/>
    <w:rsid w:val="002A5BB6"/>
    <w:rsid w:val="002A74CE"/>
    <w:rsid w:val="002A7CAD"/>
    <w:rsid w:val="002B243C"/>
    <w:rsid w:val="002B27F0"/>
    <w:rsid w:val="002B3C6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4ED9"/>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3565"/>
    <w:rsid w:val="00337D7F"/>
    <w:rsid w:val="003422EE"/>
    <w:rsid w:val="0034240B"/>
    <w:rsid w:val="00342F04"/>
    <w:rsid w:val="003458F1"/>
    <w:rsid w:val="00345BF1"/>
    <w:rsid w:val="00346115"/>
    <w:rsid w:val="00350F81"/>
    <w:rsid w:val="00351B53"/>
    <w:rsid w:val="0035285F"/>
    <w:rsid w:val="00352ADE"/>
    <w:rsid w:val="00353384"/>
    <w:rsid w:val="003609EF"/>
    <w:rsid w:val="0036231A"/>
    <w:rsid w:val="00362E80"/>
    <w:rsid w:val="00363082"/>
    <w:rsid w:val="003635CC"/>
    <w:rsid w:val="003648D7"/>
    <w:rsid w:val="00364BDA"/>
    <w:rsid w:val="00364D67"/>
    <w:rsid w:val="00365ECF"/>
    <w:rsid w:val="00367785"/>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1B22"/>
    <w:rsid w:val="003C2181"/>
    <w:rsid w:val="003C3772"/>
    <w:rsid w:val="003C3FF2"/>
    <w:rsid w:val="003C4795"/>
    <w:rsid w:val="003C78A7"/>
    <w:rsid w:val="003C7D5E"/>
    <w:rsid w:val="003D178A"/>
    <w:rsid w:val="003D2F1D"/>
    <w:rsid w:val="003D3CC8"/>
    <w:rsid w:val="003D4827"/>
    <w:rsid w:val="003D5D5A"/>
    <w:rsid w:val="003D5E00"/>
    <w:rsid w:val="003D69EA"/>
    <w:rsid w:val="003E013F"/>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66468"/>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79A"/>
    <w:rsid w:val="005353A9"/>
    <w:rsid w:val="00536FAB"/>
    <w:rsid w:val="00540E1C"/>
    <w:rsid w:val="00541981"/>
    <w:rsid w:val="0054276C"/>
    <w:rsid w:val="00543944"/>
    <w:rsid w:val="00547111"/>
    <w:rsid w:val="0054750E"/>
    <w:rsid w:val="00547850"/>
    <w:rsid w:val="00553776"/>
    <w:rsid w:val="00555CFC"/>
    <w:rsid w:val="005607D3"/>
    <w:rsid w:val="0056723A"/>
    <w:rsid w:val="0057195A"/>
    <w:rsid w:val="00576C83"/>
    <w:rsid w:val="0058136A"/>
    <w:rsid w:val="00582BEA"/>
    <w:rsid w:val="005832DE"/>
    <w:rsid w:val="00586103"/>
    <w:rsid w:val="0058714A"/>
    <w:rsid w:val="00587F42"/>
    <w:rsid w:val="00591B98"/>
    <w:rsid w:val="00592D74"/>
    <w:rsid w:val="00596B18"/>
    <w:rsid w:val="00597E3F"/>
    <w:rsid w:val="005A0080"/>
    <w:rsid w:val="005A10AC"/>
    <w:rsid w:val="005A424F"/>
    <w:rsid w:val="005A5190"/>
    <w:rsid w:val="005A6287"/>
    <w:rsid w:val="005B02CA"/>
    <w:rsid w:val="005B1DAA"/>
    <w:rsid w:val="005B5BB5"/>
    <w:rsid w:val="005B6C00"/>
    <w:rsid w:val="005B7314"/>
    <w:rsid w:val="005C0972"/>
    <w:rsid w:val="005C0D43"/>
    <w:rsid w:val="005C1FEC"/>
    <w:rsid w:val="005D07EC"/>
    <w:rsid w:val="005D3730"/>
    <w:rsid w:val="005D38E4"/>
    <w:rsid w:val="005D560D"/>
    <w:rsid w:val="005D7969"/>
    <w:rsid w:val="005E024F"/>
    <w:rsid w:val="005E15A6"/>
    <w:rsid w:val="005E2C44"/>
    <w:rsid w:val="005E2D4B"/>
    <w:rsid w:val="005E2DE5"/>
    <w:rsid w:val="005E30B2"/>
    <w:rsid w:val="005E322E"/>
    <w:rsid w:val="005E65C0"/>
    <w:rsid w:val="005E7889"/>
    <w:rsid w:val="005F01E6"/>
    <w:rsid w:val="005F075D"/>
    <w:rsid w:val="005F13E1"/>
    <w:rsid w:val="005F1D09"/>
    <w:rsid w:val="005F2674"/>
    <w:rsid w:val="005F2B9E"/>
    <w:rsid w:val="005F4B3F"/>
    <w:rsid w:val="005F6AD5"/>
    <w:rsid w:val="005F6E8A"/>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069"/>
    <w:rsid w:val="0065695E"/>
    <w:rsid w:val="00661F23"/>
    <w:rsid w:val="0066231F"/>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3161"/>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02D8"/>
    <w:rsid w:val="0072201B"/>
    <w:rsid w:val="0072237E"/>
    <w:rsid w:val="007232A5"/>
    <w:rsid w:val="0072340E"/>
    <w:rsid w:val="00731129"/>
    <w:rsid w:val="00731326"/>
    <w:rsid w:val="0073194A"/>
    <w:rsid w:val="00731D90"/>
    <w:rsid w:val="00731D9D"/>
    <w:rsid w:val="0073390D"/>
    <w:rsid w:val="00734107"/>
    <w:rsid w:val="007365EE"/>
    <w:rsid w:val="00737D34"/>
    <w:rsid w:val="0074063D"/>
    <w:rsid w:val="00742223"/>
    <w:rsid w:val="00742998"/>
    <w:rsid w:val="00745433"/>
    <w:rsid w:val="00745B62"/>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B57"/>
    <w:rsid w:val="0078313E"/>
    <w:rsid w:val="00784EBF"/>
    <w:rsid w:val="00786E44"/>
    <w:rsid w:val="00787014"/>
    <w:rsid w:val="007906C9"/>
    <w:rsid w:val="0079106A"/>
    <w:rsid w:val="00792342"/>
    <w:rsid w:val="0079277D"/>
    <w:rsid w:val="00793055"/>
    <w:rsid w:val="00793EC4"/>
    <w:rsid w:val="00794BBB"/>
    <w:rsid w:val="00796569"/>
    <w:rsid w:val="007977A8"/>
    <w:rsid w:val="007A0221"/>
    <w:rsid w:val="007A13BB"/>
    <w:rsid w:val="007A174E"/>
    <w:rsid w:val="007A44D5"/>
    <w:rsid w:val="007A652D"/>
    <w:rsid w:val="007B01A9"/>
    <w:rsid w:val="007B0501"/>
    <w:rsid w:val="007B26D7"/>
    <w:rsid w:val="007B43BE"/>
    <w:rsid w:val="007B512A"/>
    <w:rsid w:val="007C2097"/>
    <w:rsid w:val="007C29C5"/>
    <w:rsid w:val="007C3F3D"/>
    <w:rsid w:val="007C4D6E"/>
    <w:rsid w:val="007C7F2C"/>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76270"/>
    <w:rsid w:val="0088098C"/>
    <w:rsid w:val="00880B93"/>
    <w:rsid w:val="008843CF"/>
    <w:rsid w:val="00884806"/>
    <w:rsid w:val="00884C34"/>
    <w:rsid w:val="0088536C"/>
    <w:rsid w:val="00885622"/>
    <w:rsid w:val="008863B9"/>
    <w:rsid w:val="00886BC1"/>
    <w:rsid w:val="00890D14"/>
    <w:rsid w:val="00891643"/>
    <w:rsid w:val="00892A4E"/>
    <w:rsid w:val="00893717"/>
    <w:rsid w:val="00893756"/>
    <w:rsid w:val="008959D7"/>
    <w:rsid w:val="008959FB"/>
    <w:rsid w:val="00896C15"/>
    <w:rsid w:val="008A284E"/>
    <w:rsid w:val="008A2F9F"/>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D77B7"/>
    <w:rsid w:val="008E04F4"/>
    <w:rsid w:val="008E20B1"/>
    <w:rsid w:val="008E360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331C"/>
    <w:rsid w:val="00904D28"/>
    <w:rsid w:val="00906141"/>
    <w:rsid w:val="00906366"/>
    <w:rsid w:val="00906CD8"/>
    <w:rsid w:val="00907A5C"/>
    <w:rsid w:val="00910AE9"/>
    <w:rsid w:val="00910E40"/>
    <w:rsid w:val="0091163E"/>
    <w:rsid w:val="00913A02"/>
    <w:rsid w:val="009148DE"/>
    <w:rsid w:val="00915814"/>
    <w:rsid w:val="00920CBC"/>
    <w:rsid w:val="009214FC"/>
    <w:rsid w:val="00922BFA"/>
    <w:rsid w:val="00923F17"/>
    <w:rsid w:val="009243E8"/>
    <w:rsid w:val="00925332"/>
    <w:rsid w:val="009258CD"/>
    <w:rsid w:val="009258E0"/>
    <w:rsid w:val="009260A1"/>
    <w:rsid w:val="00932369"/>
    <w:rsid w:val="00932BA4"/>
    <w:rsid w:val="00932D84"/>
    <w:rsid w:val="009339E6"/>
    <w:rsid w:val="00933E2D"/>
    <w:rsid w:val="00935DE1"/>
    <w:rsid w:val="00936DC8"/>
    <w:rsid w:val="009404E7"/>
    <w:rsid w:val="00941E30"/>
    <w:rsid w:val="00944958"/>
    <w:rsid w:val="009470C3"/>
    <w:rsid w:val="00947F88"/>
    <w:rsid w:val="009514E5"/>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1E9"/>
    <w:rsid w:val="009B7E39"/>
    <w:rsid w:val="009C00C7"/>
    <w:rsid w:val="009C10ED"/>
    <w:rsid w:val="009C3B73"/>
    <w:rsid w:val="009C430F"/>
    <w:rsid w:val="009C78AE"/>
    <w:rsid w:val="009D31D7"/>
    <w:rsid w:val="009D6A0E"/>
    <w:rsid w:val="009D75A6"/>
    <w:rsid w:val="009E1341"/>
    <w:rsid w:val="009E1545"/>
    <w:rsid w:val="009E285F"/>
    <w:rsid w:val="009E3297"/>
    <w:rsid w:val="009E3AA5"/>
    <w:rsid w:val="009E3E11"/>
    <w:rsid w:val="009E5A21"/>
    <w:rsid w:val="009E640C"/>
    <w:rsid w:val="009F112E"/>
    <w:rsid w:val="009F633B"/>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26D1C"/>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66510"/>
    <w:rsid w:val="00A67892"/>
    <w:rsid w:val="00A70FF1"/>
    <w:rsid w:val="00A7193C"/>
    <w:rsid w:val="00A71A16"/>
    <w:rsid w:val="00A74457"/>
    <w:rsid w:val="00A75B57"/>
    <w:rsid w:val="00A7671C"/>
    <w:rsid w:val="00A76AE8"/>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B9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21D"/>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38B"/>
    <w:rsid w:val="00B3068D"/>
    <w:rsid w:val="00B33884"/>
    <w:rsid w:val="00B33DA8"/>
    <w:rsid w:val="00B35FB5"/>
    <w:rsid w:val="00B36F78"/>
    <w:rsid w:val="00B4038E"/>
    <w:rsid w:val="00B40626"/>
    <w:rsid w:val="00B40826"/>
    <w:rsid w:val="00B43830"/>
    <w:rsid w:val="00B43C86"/>
    <w:rsid w:val="00B447B0"/>
    <w:rsid w:val="00B44D84"/>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46D"/>
    <w:rsid w:val="00BA36C0"/>
    <w:rsid w:val="00BA3EC5"/>
    <w:rsid w:val="00BA4FB3"/>
    <w:rsid w:val="00BA51D9"/>
    <w:rsid w:val="00BB00CB"/>
    <w:rsid w:val="00BB07B0"/>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2E77"/>
    <w:rsid w:val="00BD6BB8"/>
    <w:rsid w:val="00BD6DBC"/>
    <w:rsid w:val="00BE268A"/>
    <w:rsid w:val="00BE2AB1"/>
    <w:rsid w:val="00BE396F"/>
    <w:rsid w:val="00BE4AAE"/>
    <w:rsid w:val="00BE4CA2"/>
    <w:rsid w:val="00BE6AE6"/>
    <w:rsid w:val="00BE6E78"/>
    <w:rsid w:val="00BE75C0"/>
    <w:rsid w:val="00BF59B9"/>
    <w:rsid w:val="00C01699"/>
    <w:rsid w:val="00C020E8"/>
    <w:rsid w:val="00C04534"/>
    <w:rsid w:val="00C048ED"/>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57CEA"/>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0BFE"/>
    <w:rsid w:val="00CF1406"/>
    <w:rsid w:val="00CF4F2E"/>
    <w:rsid w:val="00CF50A0"/>
    <w:rsid w:val="00CF797E"/>
    <w:rsid w:val="00D0037E"/>
    <w:rsid w:val="00D00C7B"/>
    <w:rsid w:val="00D011B0"/>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5A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079"/>
    <w:rsid w:val="00D90C1C"/>
    <w:rsid w:val="00D9102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0FA4"/>
    <w:rsid w:val="00DD2CF6"/>
    <w:rsid w:val="00DD4BA0"/>
    <w:rsid w:val="00DD526D"/>
    <w:rsid w:val="00DD7947"/>
    <w:rsid w:val="00DE0A57"/>
    <w:rsid w:val="00DE2E1D"/>
    <w:rsid w:val="00DE34CF"/>
    <w:rsid w:val="00DE6926"/>
    <w:rsid w:val="00DE6B28"/>
    <w:rsid w:val="00DE7724"/>
    <w:rsid w:val="00DF1B47"/>
    <w:rsid w:val="00DF1F35"/>
    <w:rsid w:val="00E003F3"/>
    <w:rsid w:val="00E028D6"/>
    <w:rsid w:val="00E02D76"/>
    <w:rsid w:val="00E02F52"/>
    <w:rsid w:val="00E05046"/>
    <w:rsid w:val="00E10363"/>
    <w:rsid w:val="00E11B54"/>
    <w:rsid w:val="00E123BF"/>
    <w:rsid w:val="00E13F0C"/>
    <w:rsid w:val="00E13F3D"/>
    <w:rsid w:val="00E14637"/>
    <w:rsid w:val="00E15D78"/>
    <w:rsid w:val="00E20D57"/>
    <w:rsid w:val="00E21E2C"/>
    <w:rsid w:val="00E2350F"/>
    <w:rsid w:val="00E25FC5"/>
    <w:rsid w:val="00E27272"/>
    <w:rsid w:val="00E27CD5"/>
    <w:rsid w:val="00E27DB1"/>
    <w:rsid w:val="00E303AB"/>
    <w:rsid w:val="00E31A6F"/>
    <w:rsid w:val="00E32339"/>
    <w:rsid w:val="00E331A3"/>
    <w:rsid w:val="00E333DB"/>
    <w:rsid w:val="00E33513"/>
    <w:rsid w:val="00E33E67"/>
    <w:rsid w:val="00E34898"/>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0AF7"/>
    <w:rsid w:val="00EC20C5"/>
    <w:rsid w:val="00EC32F7"/>
    <w:rsid w:val="00EC49BA"/>
    <w:rsid w:val="00EC55D1"/>
    <w:rsid w:val="00EC6DC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 w:val="00FF4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6F8EFBBC-1D52-484D-8AC5-BF015BE85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5</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108</cp:revision>
  <dcterms:created xsi:type="dcterms:W3CDTF">2023-05-11T13:36:00Z</dcterms:created>
  <dcterms:modified xsi:type="dcterms:W3CDTF">2024-04-05T13:36:00Z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